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05694F3C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97A5B6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9F01F6">
        <w:rPr>
          <w:rFonts w:ascii="Arial" w:hAnsi="Arial"/>
          <w:sz w:val="24"/>
          <w:szCs w:val="24"/>
          <w:lang w:eastAsia="en-GB"/>
        </w:rPr>
        <w:t>Sensor Network</w:t>
      </w:r>
      <w:r w:rsidR="00093C1D">
        <w:rPr>
          <w:rFonts w:ascii="Arial" w:hAnsi="Arial"/>
          <w:sz w:val="24"/>
          <w:szCs w:val="24"/>
          <w:lang w:eastAsia="en-GB"/>
        </w:rPr>
        <w:t>s</w:t>
      </w:r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770D2A48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3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5D3C25">
        <w:rPr>
          <w:rFonts w:ascii="Arial" w:eastAsia="等线" w:hAnsi="Arial"/>
          <w:sz w:val="32"/>
        </w:rPr>
        <w:t xml:space="preserve">ensor </w:t>
      </w:r>
      <w:r w:rsidR="00531005">
        <w:rPr>
          <w:rFonts w:ascii="Arial" w:eastAsia="等线" w:hAnsi="Arial"/>
          <w:sz w:val="32"/>
        </w:rPr>
        <w:t>N</w:t>
      </w:r>
      <w:r w:rsidR="005D3C25">
        <w:rPr>
          <w:rFonts w:ascii="Arial" w:eastAsia="等线" w:hAnsi="Arial"/>
          <w:sz w:val="32"/>
        </w:rPr>
        <w:t>etwork</w:t>
      </w:r>
      <w:r w:rsidR="00531005">
        <w:rPr>
          <w:rFonts w:ascii="Arial" w:eastAsia="等线" w:hAnsi="Arial"/>
          <w:sz w:val="32"/>
        </w:rPr>
        <w:t>s for</w:t>
      </w:r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r w:rsidR="00F63F7C">
        <w:rPr>
          <w:rFonts w:ascii="Arial" w:eastAsia="等线" w:hAnsi="Arial"/>
          <w:sz w:val="32"/>
        </w:rPr>
        <w:t xml:space="preserve">, </w:t>
      </w:r>
      <w:r w:rsidR="00531005">
        <w:rPr>
          <w:rFonts w:ascii="Arial" w:eastAsia="等线" w:hAnsi="Arial"/>
          <w:sz w:val="32"/>
        </w:rPr>
        <w:t>S</w:t>
      </w:r>
      <w:r w:rsidR="00F63F7C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F</w:t>
      </w:r>
      <w:r w:rsidR="00F63F7C">
        <w:rPr>
          <w:rFonts w:ascii="Arial" w:eastAsia="等线" w:hAnsi="Arial"/>
          <w:sz w:val="32"/>
        </w:rPr>
        <w:t>actory</w:t>
      </w:r>
      <w:r w:rsidR="00531005">
        <w:rPr>
          <w:rFonts w:ascii="Arial" w:eastAsia="等线" w:hAnsi="Arial"/>
          <w:sz w:val="32"/>
        </w:rPr>
        <w:t xml:space="preserve"> and Smart Home</w:t>
      </w:r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4"/>
    </w:p>
    <w:p w14:paraId="3C25CFDF" w14:textId="34A99ED3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 xml:space="preserve">in </w:t>
      </w:r>
      <w:r w:rsidR="005B3177" w:rsidRPr="005B3177">
        <w:rPr>
          <w:lang w:val="en-US" w:eastAsia="zh-CN"/>
        </w:rPr>
        <w:t>Smart Agriculture, Smart Factory and Smart Home</w:t>
      </w:r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5"/>
    </w:p>
    <w:p w14:paraId="4DB2D159" w14:textId="6D68EBD8" w:rsidR="00B75C07" w:rsidRDefault="00B75C07" w:rsidP="00B75C07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5EF81F97" w14:textId="17C28533" w:rsidR="00993A34" w:rsidRDefault="0094730E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Farm A establishes a smart greenhouse for tomato planting.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greenhouse to monitor the a</w:t>
      </w:r>
      <w:r w:rsidRPr="0094730E">
        <w:rPr>
          <w:lang w:val="en-US" w:eastAsia="zh-CN"/>
        </w:rPr>
        <w:t>ir temperature</w:t>
      </w:r>
      <w:r>
        <w:rPr>
          <w:lang w:val="en-US" w:eastAsia="zh-CN"/>
        </w:rPr>
        <w:t xml:space="preserve"> and </w:t>
      </w:r>
      <w:r w:rsidRPr="0094730E">
        <w:rPr>
          <w:lang w:val="en-US" w:eastAsia="zh-CN"/>
        </w:rPr>
        <w:t>humidity, carbon dioxide concentration, light, soil temperature</w:t>
      </w:r>
      <w:r>
        <w:rPr>
          <w:lang w:val="en-US" w:eastAsia="zh-CN"/>
        </w:rPr>
        <w:t xml:space="preserve">, </w:t>
      </w:r>
      <w:r w:rsidRPr="0094730E">
        <w:rPr>
          <w:lang w:val="en-US" w:eastAsia="zh-CN"/>
        </w:rPr>
        <w:t xml:space="preserve">humidity and </w:t>
      </w:r>
      <w:r>
        <w:rPr>
          <w:lang w:val="en-US" w:eastAsia="zh-CN"/>
        </w:rPr>
        <w:t>P</w:t>
      </w:r>
      <w:r w:rsidRPr="0094730E">
        <w:rPr>
          <w:lang w:val="en-US" w:eastAsia="zh-CN"/>
        </w:rPr>
        <w:t>H</w:t>
      </w:r>
      <w:r>
        <w:rPr>
          <w:lang w:val="en-US" w:eastAsia="zh-CN"/>
        </w:rPr>
        <w:t>.</w:t>
      </w:r>
      <w:r w:rsidR="00F44561">
        <w:rPr>
          <w:lang w:val="en-US" w:eastAsia="zh-CN"/>
        </w:rPr>
        <w:t xml:space="preserve">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operation </w:t>
      </w:r>
      <w:r w:rsidR="007A481C">
        <w:rPr>
          <w:rFonts w:eastAsia="等线"/>
          <w:lang w:eastAsia="zh-CN"/>
        </w:rPr>
        <w:t xml:space="preserve">Ambient power-enabled </w:t>
      </w:r>
      <w:r w:rsidR="007A481C" w:rsidRPr="005068EA">
        <w:t>I</w:t>
      </w:r>
      <w:r w:rsidR="007A481C">
        <w:t>oT</w:t>
      </w:r>
      <w:r w:rsidR="007A481C">
        <w:rPr>
          <w:lang w:val="en-US" w:eastAsia="zh-CN"/>
        </w:rPr>
        <w:t xml:space="preserve"> </w:t>
      </w:r>
      <w:r w:rsidR="007A481C">
        <w:rPr>
          <w:rFonts w:hint="eastAsia"/>
          <w:lang w:val="en-US" w:eastAsia="zh-CN"/>
        </w:rPr>
        <w:t>device</w:t>
      </w:r>
      <w:r w:rsidR="007A481C" w:rsidRPr="00CD1D5D">
        <w:rPr>
          <w:rFonts w:hint="eastAsia"/>
          <w:lang w:val="en-US" w:eastAsia="zh-CN"/>
        </w:rPr>
        <w:t>s</w:t>
      </w:r>
      <w:r w:rsidR="007A481C">
        <w:rPr>
          <w:lang w:val="en-US" w:eastAsia="zh-CN"/>
        </w:rPr>
        <w:t xml:space="preserve"> are placed in the smart greenhouse to control the window and </w:t>
      </w:r>
      <w:r w:rsidR="007A481C" w:rsidRPr="007A481C">
        <w:rPr>
          <w:lang w:val="en-US" w:eastAsia="zh-CN"/>
        </w:rPr>
        <w:t>irrigation system</w:t>
      </w:r>
      <w:r w:rsidR="007A481C">
        <w:rPr>
          <w:lang w:val="en-US" w:eastAsia="zh-CN"/>
        </w:rPr>
        <w:t>.</w:t>
      </w:r>
      <w:r w:rsidR="007A481C" w:rsidRPr="007A481C">
        <w:rPr>
          <w:lang w:val="en-US" w:eastAsia="zh-CN"/>
        </w:rPr>
        <w:t xml:space="preserve"> </w:t>
      </w:r>
      <w:r w:rsidR="00F44561">
        <w:rPr>
          <w:lang w:val="en-US" w:eastAsia="zh-CN"/>
        </w:rPr>
        <w:t xml:space="preserve">A pico cell or a mobile phone </w:t>
      </w:r>
      <w:r w:rsidR="005C3C77">
        <w:rPr>
          <w:lang w:val="en-US" w:eastAsia="zh-CN"/>
        </w:rPr>
        <w:t xml:space="preserve">(with subscription of Operator O) </w:t>
      </w:r>
      <w:r w:rsidR="00F44561">
        <w:rPr>
          <w:lang w:val="en-US" w:eastAsia="zh-CN"/>
        </w:rPr>
        <w:t xml:space="preserve">is placed in the smart greenhouse to communicate with the </w:t>
      </w:r>
      <w:r w:rsidR="006E275A">
        <w:rPr>
          <w:lang w:val="en-US" w:eastAsia="zh-CN"/>
        </w:rPr>
        <w:t>Ambient IoT</w:t>
      </w:r>
      <w:r w:rsidR="00F44561">
        <w:rPr>
          <w:lang w:val="en-US" w:eastAsia="zh-CN"/>
        </w:rPr>
        <w:t xml:space="preserve"> devices.</w:t>
      </w:r>
    </w:p>
    <w:p w14:paraId="15E03C10" w14:textId="6935018F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Factory B:</w:t>
      </w:r>
    </w:p>
    <w:p w14:paraId="5FDE7166" w14:textId="3D8C9FC1" w:rsidR="00624CDA" w:rsidRDefault="00624CDA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Factory B establishes a smart product line.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monitor the </w:t>
      </w:r>
      <w:r w:rsidR="005D0051">
        <w:rPr>
          <w:lang w:val="en-US" w:eastAsia="zh-CN"/>
        </w:rPr>
        <w:t>p</w:t>
      </w:r>
      <w:r w:rsidR="005D0051" w:rsidRPr="005D0051">
        <w:rPr>
          <w:lang w:val="en-US" w:eastAsia="zh-CN"/>
        </w:rPr>
        <w:t>osition, liquid level, humidity, temperature and pressure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>to control the</w:t>
      </w:r>
      <w:r w:rsidR="00FD00C1">
        <w:rPr>
          <w:lang w:val="en-US" w:eastAsia="zh-CN"/>
        </w:rPr>
        <w:t xml:space="preserve"> </w:t>
      </w:r>
      <w:r w:rsidR="00FD00C1" w:rsidRPr="00FD00C1">
        <w:rPr>
          <w:lang w:val="en-US" w:eastAsia="zh-CN"/>
        </w:rPr>
        <w:t>manipulator</w:t>
      </w:r>
      <w:r w:rsidR="00FD00C1">
        <w:rPr>
          <w:lang w:val="en-US" w:eastAsia="zh-CN"/>
        </w:rPr>
        <w:t>s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 pico cell or a mobile phone (with subscription of Operator O) is placed in the smart </w:t>
      </w:r>
      <w:r w:rsidR="00FD00C1">
        <w:rPr>
          <w:lang w:eastAsia="zh-CN"/>
        </w:rPr>
        <w:t>product line</w:t>
      </w:r>
      <w:r w:rsidR="00FD00C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74BE2654" w14:textId="012691BA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smart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home</w:t>
      </w:r>
      <w:r>
        <w:rPr>
          <w:lang w:eastAsia="zh-CN"/>
        </w:rPr>
        <w:t>:</w:t>
      </w:r>
    </w:p>
    <w:p w14:paraId="04E9D1FC" w14:textId="7239CC61" w:rsidR="00832BEF" w:rsidRDefault="00832BEF" w:rsidP="00670AF6">
      <w:pPr>
        <w:ind w:leftChars="100" w:left="20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lice establishes a smart home network in her apartment.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</w:t>
      </w:r>
      <w:r w:rsidR="00CD411C">
        <w:rPr>
          <w:lang w:val="en-US" w:eastAsia="zh-CN"/>
        </w:rPr>
        <w:t>her home</w:t>
      </w:r>
      <w:r>
        <w:rPr>
          <w:lang w:val="en-US" w:eastAsia="zh-CN"/>
        </w:rPr>
        <w:t xml:space="preserve"> to monitor the </w:t>
      </w:r>
      <w:r w:rsidR="00CD411C">
        <w:rPr>
          <w:lang w:val="en-US" w:eastAsia="zh-CN"/>
        </w:rPr>
        <w:t xml:space="preserve">temperature, </w:t>
      </w:r>
      <w:r w:rsidRPr="005D0051">
        <w:rPr>
          <w:lang w:val="en-US" w:eastAsia="zh-CN"/>
        </w:rPr>
        <w:t>humidity</w:t>
      </w:r>
      <w:r w:rsidR="00CD411C">
        <w:rPr>
          <w:lang w:val="en-US" w:eastAsia="zh-CN"/>
        </w:rPr>
        <w:t xml:space="preserve"> and brightness in her home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</w:t>
      </w:r>
      <w:r>
        <w:rPr>
          <w:lang w:eastAsia="zh-CN"/>
        </w:rPr>
        <w:lastRenderedPageBreak/>
        <w:t xml:space="preserve">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</w:t>
      </w:r>
      <w:r w:rsidR="00CD411C">
        <w:rPr>
          <w:lang w:val="en-US" w:eastAsia="zh-CN"/>
        </w:rPr>
        <w:t>d</w:t>
      </w:r>
      <w:r>
        <w:rPr>
          <w:lang w:val="en-US" w:eastAsia="zh-CN"/>
        </w:rPr>
        <w:t xml:space="preserve"> to control the </w:t>
      </w:r>
      <w:r w:rsidR="00CD411C">
        <w:rPr>
          <w:lang w:val="en-US" w:eastAsia="zh-CN"/>
        </w:rPr>
        <w:t>light</w:t>
      </w:r>
      <w:r w:rsidR="00192AD8">
        <w:rPr>
          <w:lang w:val="en-US" w:eastAsia="zh-CN"/>
        </w:rPr>
        <w:t xml:space="preserve"> and air conditioner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Alice’s mobile phone (with subscription of Operator O) is used 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6"/>
    </w:p>
    <w:p w14:paraId="267F64AC" w14:textId="4C181A83" w:rsidR="00762959" w:rsidRDefault="00762959" w:rsidP="00762959">
      <w:pPr>
        <w:rPr>
          <w:lang w:eastAsia="zh-CN"/>
        </w:rPr>
      </w:pPr>
      <w:r>
        <w:rPr>
          <w:lang w:eastAsia="zh-CN"/>
        </w:rPr>
        <w:t xml:space="preserve">Service flows in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31A4D7BA" w14:textId="6AE273D9" w:rsidR="006411B0" w:rsidRPr="00B60981" w:rsidRDefault="005C3C77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="002E0D19" w:rsidRPr="002E0D19">
        <w:rPr>
          <w:lang w:eastAsia="zh-CN"/>
        </w:rPr>
        <w:t xml:space="preserve"> </w:t>
      </w:r>
      <w:r w:rsidR="002E0D19">
        <w:rPr>
          <w:lang w:eastAsia="zh-CN"/>
        </w:rPr>
        <w:t>or the pico cell</w:t>
      </w:r>
      <w:r>
        <w:rPr>
          <w:lang w:eastAsia="zh-CN"/>
        </w:rPr>
        <w:t xml:space="preserve"> placed in the smart greenhouse is </w:t>
      </w:r>
      <w:r w:rsidR="00B036CB">
        <w:rPr>
          <w:rFonts w:hint="eastAsia"/>
          <w:lang w:eastAsia="zh-CN"/>
        </w:rPr>
        <w:t>configured</w:t>
      </w:r>
      <w:r w:rsidR="00B036CB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C833DA7" w14:textId="6DAF67E5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>or the pico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50315FB9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pico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5BECC68C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sigalling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>or the pico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4EB935F3" w:rsidR="00DD60B5" w:rsidRPr="00762959" w:rsidRDefault="00762959" w:rsidP="00B57998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Factory B</w:t>
      </w:r>
      <w:r w:rsidRPr="00762959">
        <w:rPr>
          <w:lang w:eastAsia="zh-CN"/>
        </w:rPr>
        <w:t>:</w:t>
      </w:r>
    </w:p>
    <w:p w14:paraId="33994821" w14:textId="60CB8E03" w:rsidR="0070670F" w:rsidRPr="0070670F" w:rsidRDefault="0070670F" w:rsidP="0070670F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pico cell placed in the </w:t>
      </w:r>
      <w:r w:rsidR="00B639E3">
        <w:rPr>
          <w:lang w:eastAsia="zh-CN"/>
        </w:rPr>
        <w:t xml:space="preserve">product line </w:t>
      </w:r>
      <w:r>
        <w:rPr>
          <w:lang w:eastAsia="zh-CN"/>
        </w:rPr>
        <w:t xml:space="preserve">is </w:t>
      </w:r>
      <w:r w:rsidR="00102981">
        <w:rPr>
          <w:rFonts w:hint="eastAsia"/>
          <w:lang w:eastAsia="zh-CN"/>
        </w:rPr>
        <w:t>configured</w:t>
      </w:r>
      <w:r w:rsidR="00102981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42CFC45" w14:textId="6505F523" w:rsidR="00FA06C0" w:rsidRPr="00FE62FB" w:rsidRDefault="00E450D4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authenticates</w:t>
      </w:r>
      <w:r w:rsidRPr="00E450D4">
        <w:rPr>
          <w:lang w:eastAsia="zh-CN"/>
        </w:rPr>
        <w:t xml:space="preserve"> </w:t>
      </w:r>
      <w:r>
        <w:rPr>
          <w:lang w:eastAsia="zh-CN"/>
        </w:rPr>
        <w:t>Ambient IoT devices</w:t>
      </w:r>
      <w:r w:rsidR="000239F6">
        <w:rPr>
          <w:lang w:eastAsia="zh-CN"/>
        </w:rPr>
        <w:t xml:space="preserve"> in Factory B</w:t>
      </w:r>
      <w:r w:rsidR="00FA06C0">
        <w:rPr>
          <w:lang w:eastAsia="zh-CN"/>
        </w:rPr>
        <w:t>. The communication between the Ambient IoT device and 5GS are transferred through the mobile phone</w:t>
      </w:r>
      <w:r w:rsidR="00FA06C0" w:rsidRPr="002E0D19">
        <w:rPr>
          <w:lang w:eastAsia="zh-CN"/>
        </w:rPr>
        <w:t xml:space="preserve"> </w:t>
      </w:r>
      <w:r w:rsidR="00FA06C0">
        <w:rPr>
          <w:lang w:eastAsia="zh-CN"/>
        </w:rPr>
        <w:t>or the pico cell</w:t>
      </w:r>
      <w:r w:rsidR="00FA06C0" w:rsidRPr="00826558">
        <w:rPr>
          <w:lang w:eastAsia="zh-CN"/>
        </w:rPr>
        <w:t xml:space="preserve"> </w:t>
      </w:r>
      <w:r w:rsidR="00FA06C0">
        <w:rPr>
          <w:lang w:eastAsia="zh-CN"/>
        </w:rPr>
        <w:t>configured to perform 5GS Ambient IoT service.</w:t>
      </w:r>
    </w:p>
    <w:p w14:paraId="23D90A09" w14:textId="20C37F63" w:rsidR="00FA06C0" w:rsidRPr="002D40C4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Factory B</w:t>
      </w:r>
      <w:r>
        <w:rPr>
          <w:lang w:val="en-US" w:eastAsia="zh-CN"/>
        </w:rPr>
        <w:t xml:space="preserve">, the mobile phone or the pico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962ABB">
        <w:rPr>
          <w:lang w:val="en-US" w:eastAsia="zh-CN"/>
        </w:rPr>
        <w:t>monitoring</w:t>
      </w:r>
      <w:r>
        <w:rPr>
          <w:lang w:val="en-US" w:eastAsia="zh-CN"/>
        </w:rPr>
        <w:t xml:space="preserve"> 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Factory B.</w:t>
      </w:r>
    </w:p>
    <w:p w14:paraId="5862B018" w14:textId="4EABE2A3" w:rsidR="00FA06C0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962ABB">
        <w:rPr>
          <w:lang w:val="en-US" w:eastAsia="zh-CN"/>
        </w:rPr>
        <w:t xml:space="preserve">monitoring </w:t>
      </w:r>
      <w:r>
        <w:rPr>
          <w:lang w:val="en-US" w:eastAsia="zh-CN"/>
        </w:rPr>
        <w:t xml:space="preserve">information and preconfigured logic, the application server requests 5GS to send control sigalling to the </w:t>
      </w:r>
      <w:r>
        <w:rPr>
          <w:lang w:eastAsia="zh-CN"/>
        </w:rPr>
        <w:t>operation Ambient IoT devices to control</w:t>
      </w:r>
      <w:r w:rsidR="00A74577" w:rsidRPr="00A74577">
        <w:rPr>
          <w:lang w:eastAsia="zh-CN"/>
        </w:rPr>
        <w:t xml:space="preserve"> </w:t>
      </w:r>
      <w:r w:rsidR="00A74577">
        <w:rPr>
          <w:lang w:eastAsia="zh-CN"/>
        </w:rPr>
        <w:t xml:space="preserve">the corresponding </w:t>
      </w:r>
      <w:r w:rsidR="00A74577" w:rsidRPr="00FD00C1">
        <w:rPr>
          <w:lang w:val="en-US" w:eastAsia="zh-CN"/>
        </w:rPr>
        <w:t>manipulator</w:t>
      </w:r>
      <w:r w:rsidR="00A7457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6A24BCEB" w14:textId="77777777" w:rsidR="00A74577" w:rsidRPr="003D57D2" w:rsidRDefault="00A74577" w:rsidP="00A74577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5GS transfers the control signalling from the application server to</w:t>
      </w:r>
      <w:r w:rsidRPr="003D57D2">
        <w:rPr>
          <w:lang w:eastAsia="zh-CN"/>
        </w:rPr>
        <w:t xml:space="preserve"> </w:t>
      </w:r>
      <w:r>
        <w:rPr>
          <w:lang w:eastAsia="zh-CN"/>
        </w:rPr>
        <w:t>Ambient IoT devices through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>or the pico cell.</w:t>
      </w:r>
    </w:p>
    <w:p w14:paraId="4199BA0F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51FA3140" w14:textId="19D8389C" w:rsidR="00330EB2" w:rsidRPr="00762959" w:rsidRDefault="00330EB2" w:rsidP="00330EB2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Alice’s home</w:t>
      </w:r>
      <w:r w:rsidRPr="00762959">
        <w:rPr>
          <w:lang w:eastAsia="zh-CN"/>
        </w:rPr>
        <w:t>:</w:t>
      </w:r>
    </w:p>
    <w:p w14:paraId="06405120" w14:textId="53380045" w:rsidR="00330EB2" w:rsidRPr="0070670F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eastAsia="zh-CN"/>
        </w:rPr>
        <w:t>The Alice’s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is authorized 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5C225829" w14:textId="14BE7D0F" w:rsidR="00330EB2" w:rsidRPr="001E4F0E" w:rsidRDefault="007F176C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</w:t>
      </w:r>
      <w:r w:rsidR="00323613">
        <w:rPr>
          <w:lang w:val="en-US" w:eastAsia="zh-CN"/>
        </w:rPr>
        <w:t>Alice’s</w:t>
      </w:r>
      <w:r w:rsidR="00330EB2">
        <w:rPr>
          <w:lang w:val="en-US" w:eastAsia="zh-CN"/>
        </w:rPr>
        <w:t xml:space="preserve"> mobile phone </w:t>
      </w:r>
      <w:r w:rsidR="00EA57F8">
        <w:rPr>
          <w:lang w:val="en-US" w:eastAsia="zh-CN"/>
        </w:rPr>
        <w:t>reads</w:t>
      </w:r>
      <w:r w:rsidR="00E4749A">
        <w:rPr>
          <w:lang w:val="en-US" w:eastAsia="zh-CN"/>
        </w:rPr>
        <w:t xml:space="preserve"> </w:t>
      </w:r>
      <w:r w:rsidR="00330EB2">
        <w:rPr>
          <w:lang w:val="en-US" w:eastAsia="zh-CN"/>
        </w:rPr>
        <w:t xml:space="preserve">the </w:t>
      </w:r>
      <w:r w:rsidR="00962ABB">
        <w:rPr>
          <w:lang w:val="en-US" w:eastAsia="zh-CN"/>
        </w:rPr>
        <w:t>environment monitoring</w:t>
      </w:r>
      <w:r w:rsidR="00330EB2">
        <w:rPr>
          <w:lang w:val="en-US" w:eastAsia="zh-CN"/>
        </w:rPr>
        <w:t xml:space="preserve"> information from the sensing </w:t>
      </w:r>
      <w:r w:rsidR="00A52C3E">
        <w:rPr>
          <w:lang w:eastAsia="zh-CN"/>
        </w:rPr>
        <w:t>Ambient IoT</w:t>
      </w:r>
      <w:r w:rsidR="00330EB2">
        <w:rPr>
          <w:lang w:eastAsia="zh-CN"/>
        </w:rPr>
        <w:t xml:space="preserve"> devices and sends to the application server</w:t>
      </w:r>
      <w:r w:rsidR="00330EB2" w:rsidRPr="00EB6456">
        <w:rPr>
          <w:lang w:eastAsia="zh-CN"/>
        </w:rPr>
        <w:t xml:space="preserve"> </w:t>
      </w:r>
      <w:r w:rsidR="00330EB2">
        <w:rPr>
          <w:lang w:eastAsia="zh-CN"/>
        </w:rPr>
        <w:t xml:space="preserve">of </w:t>
      </w:r>
      <w:r w:rsidR="00323613">
        <w:rPr>
          <w:lang w:eastAsia="zh-CN"/>
        </w:rPr>
        <w:t>Smart Home</w:t>
      </w:r>
      <w:r w:rsidR="00330EB2">
        <w:rPr>
          <w:lang w:eastAsia="zh-CN"/>
        </w:rPr>
        <w:t>.</w:t>
      </w:r>
    </w:p>
    <w:p w14:paraId="2C9CFDA1" w14:textId="097CE19E" w:rsidR="00330EB2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Based on the sensing information and preconfigured logic, the application server sends control sigalling to the </w:t>
      </w:r>
      <w:r>
        <w:rPr>
          <w:lang w:eastAsia="zh-CN"/>
        </w:rPr>
        <w:t xml:space="preserve">operation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devices</w:t>
      </w:r>
      <w:r w:rsidR="00323613">
        <w:rPr>
          <w:lang w:eastAsia="zh-CN"/>
        </w:rPr>
        <w:t>, e.g. open or close the window, adjust the</w:t>
      </w:r>
      <w:r w:rsidR="00323613">
        <w:rPr>
          <w:lang w:val="en-US" w:eastAsia="zh-CN"/>
        </w:rPr>
        <w:t xml:space="preserve"> air conditioner</w:t>
      </w:r>
      <w:r>
        <w:rPr>
          <w:lang w:val="en-US" w:eastAsia="zh-CN"/>
        </w:rPr>
        <w:t>.</w:t>
      </w:r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7"/>
    </w:p>
    <w:p w14:paraId="0D6FFD30" w14:textId="15E4C2F6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r w:rsidR="003246C4" w:rsidRPr="003246C4">
        <w:rPr>
          <w:lang w:val="en-US" w:eastAsia="zh-CN"/>
        </w:rPr>
        <w:t>, Smart Factory</w:t>
      </w:r>
      <w:r w:rsidR="00B768D7">
        <w:rPr>
          <w:lang w:val="en-US" w:eastAsia="zh-CN"/>
        </w:rPr>
        <w:t xml:space="preserve"> </w:t>
      </w:r>
      <w:r w:rsidR="005E1077">
        <w:rPr>
          <w:lang w:val="en-US" w:eastAsia="zh-CN"/>
        </w:rPr>
        <w:t>automatically manage the production line</w:t>
      </w:r>
      <w:r w:rsidR="00B768D7">
        <w:rPr>
          <w:lang w:val="en-US" w:eastAsia="zh-CN"/>
        </w:rPr>
        <w:t xml:space="preserve">, </w:t>
      </w:r>
      <w:r w:rsidR="00132D21">
        <w:rPr>
          <w:rFonts w:hint="eastAsia"/>
          <w:lang w:val="en-US" w:eastAsia="zh-CN"/>
        </w:rPr>
        <w:t>and</w:t>
      </w:r>
      <w:r w:rsidR="00132D21">
        <w:rPr>
          <w:lang w:val="en-US" w:eastAsia="zh-CN"/>
        </w:rPr>
        <w:t xml:space="preserve"> </w:t>
      </w:r>
      <w:r w:rsidR="00B768D7">
        <w:rPr>
          <w:lang w:val="en-US" w:eastAsia="zh-CN"/>
        </w:rPr>
        <w:t>Alice enjoys living in her</w:t>
      </w:r>
      <w:r w:rsidR="003246C4" w:rsidRPr="003246C4">
        <w:rPr>
          <w:lang w:val="en-US" w:eastAsia="zh-CN"/>
        </w:rPr>
        <w:t xml:space="preserve"> Smart Home</w:t>
      </w:r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8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9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9"/>
    </w:p>
    <w:p w14:paraId="00FD5EB6" w14:textId="7C49FCA6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1752A102" w14:textId="158531B5" w:rsidR="00DA1034" w:rsidRDefault="00DA1034" w:rsidP="00DA1034">
      <w:pPr>
        <w:rPr>
          <w:ins w:id="10" w:author="vivo" w:date="2022-08-29T09:44:00Z"/>
          <w:lang w:val="en-US" w:eastAsia="zh-CN"/>
        </w:rPr>
      </w:pPr>
      <w:r>
        <w:rPr>
          <w:lang w:val="en-US" w:eastAsia="zh-CN"/>
        </w:rPr>
        <w:t xml:space="preserve">[PR.5.x.6.1-001]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11" w:author="vivo" w:date="2022-08-29T09:43:00Z">
        <w:r w:rsidR="00DD5BF9">
          <w:rPr>
            <w:lang w:val="en-US" w:eastAsia="zh-CN"/>
          </w:rPr>
          <w:t>communication</w:t>
        </w:r>
      </w:ins>
      <w:del w:id="12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ces</w:t>
      </w:r>
      <w:ins w:id="13" w:author="vivo" w:date="2022-08-29T09:44:00Z">
        <w:r w:rsidR="00DD5BF9">
          <w:rPr>
            <w:lang w:val="en-US" w:eastAsia="zh-CN"/>
          </w:rPr>
          <w:t xml:space="preserve"> via the 5G system</w:t>
        </w:r>
      </w:ins>
      <w:r>
        <w:rPr>
          <w:lang w:val="en-US" w:eastAsia="zh-CN"/>
        </w:rPr>
        <w:t>.</w:t>
      </w:r>
    </w:p>
    <w:p w14:paraId="0AEFA32D" w14:textId="1F083A4E" w:rsidR="00DD5BF9" w:rsidRPr="00DD5BF9" w:rsidRDefault="00DD5BF9" w:rsidP="00DA1034">
      <w:pPr>
        <w:rPr>
          <w:lang w:val="en-US" w:eastAsia="zh-CN"/>
        </w:rPr>
      </w:pPr>
      <w:ins w:id="14" w:author="vivo" w:date="2022-08-29T09:44:00Z">
        <w:r>
          <w:rPr>
            <w:lang w:val="en-US" w:eastAsia="zh-CN"/>
          </w:rPr>
          <w:t xml:space="preserve">[PR.5.x.6.1-002]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support direct communication between authorized UE(s) and Ambient IoT devices.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[PR.5.x.6.1-</w:t>
      </w:r>
      <w:del w:id="15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16" w:author="vivo" w:date="2022-08-29T09:49:00Z">
        <w:r w:rsidR="00C361D9">
          <w:rPr>
            <w:lang w:val="en-US" w:eastAsia="zh-CN"/>
          </w:rPr>
          <w:t>003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17" w:author="vivo" w:date="2022-08-29T09:45:00Z">
        <w:r w:rsidR="0079584E" w:rsidDel="00C361D9">
          <w:delText xml:space="preserve">support </w:delText>
        </w:r>
      </w:del>
      <w:ins w:id="18" w:author="vivo" w:date="2022-08-29T09:45:00Z">
        <w:r w:rsidR="00C361D9">
          <w:t xml:space="preserve">be able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9" w:author="vivo" w:date="2022-08-29T09:49:00Z"/>
          <w:lang w:eastAsia="de-DE"/>
        </w:rPr>
      </w:pPr>
      <w:del w:id="20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21" w:author="vivo" w:date="2022-08-29T09:49:00Z"/>
          <w:lang w:val="en-US" w:eastAsia="zh-CN"/>
        </w:rPr>
      </w:pPr>
      <w:del w:id="22" w:author="vivo" w:date="2022-08-29T09:49:00Z">
        <w:r w:rsidDel="00C361D9">
          <w:rPr>
            <w:lang w:val="en-US" w:eastAsia="zh-CN"/>
          </w:rPr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23" w:author="vivo" w:date="2022-08-29T09:53:00Z"/>
          <w:lang w:eastAsia="de-DE"/>
        </w:rPr>
      </w:pPr>
      <w:del w:id="24" w:author="vivo" w:date="2022-08-29T09:53:00Z">
        <w:r w:rsidDel="00DE1D71">
          <w:rPr>
            <w:lang w:val="en-US" w:eastAsia="zh-CN"/>
          </w:rPr>
          <w:delText>[PR.5.x.6.1-</w:delText>
        </w:r>
      </w:del>
      <w:del w:id="25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26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5B0A01AA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[PR.5.x.6.2-001]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77777777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</w:p>
    <w:tbl>
      <w:tblPr>
        <w:tblW w:w="11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91"/>
        <w:gridCol w:w="1591"/>
        <w:gridCol w:w="1591"/>
        <w:gridCol w:w="1591"/>
        <w:gridCol w:w="1591"/>
        <w:gridCol w:w="1591"/>
      </w:tblGrid>
      <w:tr w:rsidR="00752444" w:rsidRPr="00E91541" w14:paraId="1FCC08D4" w14:textId="1A794542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lastRenderedPageBreak/>
              <w:t>Scenario</w:t>
            </w:r>
          </w:p>
        </w:tc>
        <w:tc>
          <w:tcPr>
            <w:tcW w:w="1591" w:type="dxa"/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591" w:type="dxa"/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</w:tcPr>
          <w:p w14:paraId="09C147BD" w14:textId="3A28F269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</w:tc>
        <w:tc>
          <w:tcPr>
            <w:tcW w:w="1591" w:type="dxa"/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717B72D9" w14:textId="41EFACEC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r w:rsidRPr="00AB55E3">
              <w:rPr>
                <w:rFonts w:eastAsia="Times New Roman"/>
                <w:sz w:val="16"/>
              </w:rPr>
              <w:t>Sensor Networks for Smart Agriculture</w:t>
            </w:r>
            <w:del w:id="27" w:author="vivo" w:date="2022-08-29T09:54:00Z">
              <w:r w:rsidRPr="00AB55E3" w:rsidDel="000A50C8">
                <w:rPr>
                  <w:rFonts w:eastAsia="Times New Roman"/>
                  <w:sz w:val="16"/>
                </w:rPr>
                <w:delText>, Smart Factory and Smart Home</w:delText>
              </w:r>
            </w:del>
          </w:p>
        </w:tc>
        <w:tc>
          <w:tcPr>
            <w:tcW w:w="1591" w:type="dxa"/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591" w:type="dxa"/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</w:tcPr>
          <w:p w14:paraId="785A624C" w14:textId="519B2965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 xml:space="preserve">[100-200] </w:t>
            </w:r>
            <w:r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591" w:type="dxa"/>
          </w:tcPr>
          <w:p w14:paraId="488FF46A" w14:textId="5D1A5868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&lt;[</w:t>
            </w:r>
            <w:del w:id="28" w:author="vivo" w:date="2022-08-29T10:08:00Z">
              <w:r w:rsidDel="00DC78DF">
                <w:rPr>
                  <w:rFonts w:eastAsia="Times New Roman"/>
                </w:rPr>
                <w:delText>1000</w:delText>
              </w:r>
            </w:del>
            <w:ins w:id="29" w:author="vivo" w:date="2022-08-29T10:08:00Z">
              <w:r w:rsidR="00DC78DF">
                <w:rPr>
                  <w:rFonts w:eastAsia="Times New Roman"/>
                </w:rPr>
                <w:t>3</w:t>
              </w:r>
              <w:r w:rsidR="00DC78DF">
                <w:rPr>
                  <w:rFonts w:eastAsia="Times New Roman"/>
                </w:rPr>
                <w:t>000</w:t>
              </w:r>
            </w:ins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</w:t>
            </w:r>
            <w:r>
              <w:rPr>
                <w:rFonts w:eastAsia="Times New Roman"/>
              </w:rPr>
              <w:t>ytes</w:t>
            </w:r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</w:tcPr>
          <w:p w14:paraId="185EECBA" w14:textId="6E5B5B24" w:rsidR="00752444" w:rsidRDefault="00752444" w:rsidP="00752444">
            <w:pPr>
              <w:spacing w:after="0"/>
              <w:rPr>
                <w:ins w:id="30" w:author="vivo" w:date="2022-08-29T10:08:00Z"/>
                <w:rFonts w:eastAsia="Times New Roman"/>
              </w:rPr>
            </w:pPr>
            <w:r>
              <w:rPr>
                <w:rFonts w:eastAsia="Times New Roman"/>
              </w:rPr>
              <w:t xml:space="preserve">[&lt; </w:t>
            </w:r>
            <w:del w:id="31" w:author="vivo" w:date="2022-08-29T10:08:00Z">
              <w:r w:rsidDel="00DC78DF">
                <w:rPr>
                  <w:rFonts w:eastAsia="Times New Roman"/>
                </w:rPr>
                <w:delText xml:space="preserve">10 </w:delText>
              </w:r>
            </w:del>
            <w:ins w:id="32" w:author="vivo" w:date="2022-08-29T10:08:00Z">
              <w:r w:rsidR="00DC78DF">
                <w:rPr>
                  <w:rFonts w:eastAsia="Times New Roman"/>
                </w:rPr>
                <w:t>3</w:t>
              </w:r>
              <w:r w:rsidR="00DC78DF">
                <w:rPr>
                  <w:rFonts w:eastAsia="Times New Roman"/>
                </w:rPr>
                <w:t xml:space="preserve">0 </w:t>
              </w:r>
            </w:ins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  <w:p w14:paraId="66B50135" w14:textId="0CAC5DBC" w:rsidR="004F75CC" w:rsidRPr="00E91541" w:rsidRDefault="004F75CC" w:rsidP="00752444">
            <w:pPr>
              <w:spacing w:after="0"/>
            </w:pPr>
            <w:ins w:id="33" w:author="vivo" w:date="2022-08-29T10:08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NOTE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591" w:type="dxa"/>
          </w:tcPr>
          <w:p w14:paraId="48FC3BCD" w14:textId="349BABD8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[10-30] m</w:t>
            </w:r>
          </w:p>
        </w:tc>
      </w:tr>
      <w:tr w:rsidR="000A50C8" w:rsidRPr="00E91541" w14:paraId="373DE1A2" w14:textId="77777777" w:rsidTr="000A50C8">
        <w:trPr>
          <w:jc w:val="center"/>
          <w:ins w:id="34" w:author="vivo" w:date="2022-08-29T09:5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7BFE" w14:textId="2DC46E0B" w:rsidR="000A50C8" w:rsidRPr="00DB30E7" w:rsidRDefault="000A50C8" w:rsidP="0053706E">
            <w:pPr>
              <w:pStyle w:val="TAC"/>
              <w:rPr>
                <w:ins w:id="35" w:author="vivo" w:date="2022-08-29T09:54:00Z"/>
                <w:rFonts w:eastAsia="Times New Roman"/>
                <w:sz w:val="16"/>
              </w:rPr>
            </w:pPr>
            <w:ins w:id="36" w:author="vivo" w:date="2022-08-29T09:54:00Z">
              <w:r w:rsidRPr="00AB55E3">
                <w:rPr>
                  <w:rFonts w:eastAsia="Times New Roman"/>
                  <w:sz w:val="16"/>
                </w:rPr>
                <w:t>Sensor Networks for Smart Factory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52B" w14:textId="5D27E048" w:rsidR="000A50C8" w:rsidRPr="000A50C8" w:rsidRDefault="000A50C8" w:rsidP="0053706E">
            <w:pPr>
              <w:spacing w:after="0"/>
              <w:rPr>
                <w:ins w:id="37" w:author="vivo" w:date="2022-08-29T09:54:00Z"/>
                <w:rFonts w:eastAsia="Times New Roman"/>
              </w:rPr>
            </w:pPr>
            <w:ins w:id="38" w:author="vivo" w:date="2022-08-29T09:54:00Z">
              <w:r w:rsidRPr="00724EBA">
                <w:rPr>
                  <w:rFonts w:eastAsia="Times New Roman"/>
                </w:rPr>
                <w:t>[</w:t>
              </w:r>
            </w:ins>
            <w:ins w:id="39" w:author="vivo" w:date="2022-08-29T10:09:00Z">
              <w:r w:rsidR="003A51FF">
                <w:rPr>
                  <w:rFonts w:eastAsia="Times New Roman"/>
                </w:rPr>
                <w:t>1</w:t>
              </w:r>
            </w:ins>
            <w:ins w:id="40" w:author="vivo" w:date="2022-08-29T09:54:00Z">
              <w:r w:rsidRPr="00724EBA">
                <w:rPr>
                  <w:rFonts w:eastAsia="Times New Roman"/>
                </w:rPr>
                <w:t>]</w:t>
              </w:r>
              <w:r w:rsidRPr="00DB30E7">
                <w:rPr>
                  <w:rFonts w:eastAsia="Times New Roman"/>
                </w:rPr>
                <w:t xml:space="preserve"> s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33E" w14:textId="77777777" w:rsidR="000A50C8" w:rsidRPr="000A50C8" w:rsidRDefault="000A50C8" w:rsidP="0053706E">
            <w:pPr>
              <w:spacing w:after="0"/>
              <w:rPr>
                <w:ins w:id="41" w:author="vivo" w:date="2022-08-29T09:54:00Z"/>
                <w:rFonts w:eastAsia="Times New Roman"/>
              </w:rPr>
            </w:pPr>
            <w:ins w:id="42" w:author="vivo" w:date="2022-08-29T09:54:00Z">
              <w:r w:rsidRPr="00405C17">
                <w:rPr>
                  <w:rFonts w:eastAsia="Times New Roman"/>
                </w:rPr>
                <w:t>99.9%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54D" w14:textId="77777777" w:rsidR="000A50C8" w:rsidRPr="000A50C8" w:rsidRDefault="000A50C8" w:rsidP="0053706E">
            <w:pPr>
              <w:spacing w:after="0"/>
              <w:rPr>
                <w:ins w:id="43" w:author="vivo" w:date="2022-08-29T09:54:00Z"/>
                <w:rFonts w:eastAsia="Times New Roman"/>
              </w:rPr>
            </w:pPr>
            <w:ins w:id="44" w:author="vivo" w:date="2022-08-29T09:54:00Z">
              <w:r>
                <w:rPr>
                  <w:rFonts w:eastAsia="Times New Roman"/>
                </w:rPr>
                <w:t xml:space="preserve">[100-200] </w:t>
              </w:r>
              <w:r w:rsidRPr="008E690B">
                <w:rPr>
                  <w:rFonts w:eastAsia="Times New Roman" w:hint="eastAsia"/>
                </w:rPr>
                <w:t>µ</w:t>
              </w:r>
              <w:r w:rsidRPr="00E243AC">
                <w:rPr>
                  <w:rFonts w:eastAsia="Times New Roman"/>
                </w:rPr>
                <w:t>W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228" w14:textId="77777777" w:rsidR="000A50C8" w:rsidRPr="00DB30E7" w:rsidRDefault="000A50C8" w:rsidP="0053706E">
            <w:pPr>
              <w:pStyle w:val="TAC"/>
              <w:rPr>
                <w:ins w:id="45" w:author="vivo" w:date="2022-08-29T09:54:00Z"/>
                <w:rFonts w:eastAsia="Times New Roman"/>
              </w:rPr>
            </w:pPr>
            <w:ins w:id="46" w:author="vivo" w:date="2022-08-29T09:54:00Z">
              <w:r>
                <w:rPr>
                  <w:rFonts w:eastAsia="Times New Roman"/>
                </w:rPr>
                <w:t>&lt;[1000]</w:t>
              </w:r>
              <w:r w:rsidRPr="00DB30E7">
                <w:rPr>
                  <w:rFonts w:eastAsia="Times New Roman"/>
                </w:rPr>
                <w:t xml:space="preserve"> b</w:t>
              </w:r>
              <w:r>
                <w:rPr>
                  <w:rFonts w:eastAsia="Times New Roman"/>
                </w:rPr>
                <w:t>ytes</w:t>
              </w:r>
            </w:ins>
          </w:p>
          <w:p w14:paraId="0E8E6171" w14:textId="77777777" w:rsidR="000A50C8" w:rsidRPr="000A50C8" w:rsidRDefault="000A50C8" w:rsidP="000A50C8">
            <w:pPr>
              <w:pStyle w:val="TAC"/>
              <w:rPr>
                <w:ins w:id="47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56A" w14:textId="77777777" w:rsidR="000A50C8" w:rsidRPr="000A50C8" w:rsidRDefault="000A50C8" w:rsidP="0053706E">
            <w:pPr>
              <w:spacing w:after="0"/>
              <w:rPr>
                <w:ins w:id="48" w:author="vivo" w:date="2022-08-29T09:54:00Z"/>
                <w:rFonts w:eastAsia="Times New Roman"/>
              </w:rPr>
            </w:pPr>
            <w:ins w:id="49" w:author="vivo" w:date="2022-08-29T09:54:00Z">
              <w:r>
                <w:rPr>
                  <w:rFonts w:eastAsia="Times New Roman"/>
                </w:rPr>
                <w:t xml:space="preserve">[&lt; 10 </w:t>
              </w:r>
              <w:r w:rsidRPr="00DB30E7">
                <w:rPr>
                  <w:rFonts w:eastAsia="Times New Roman"/>
                </w:rPr>
                <w:t>kbit/s</w:t>
              </w:r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12D" w14:textId="77777777" w:rsidR="000A50C8" w:rsidRPr="000A50C8" w:rsidRDefault="000A50C8" w:rsidP="0053706E">
            <w:pPr>
              <w:spacing w:after="0"/>
              <w:rPr>
                <w:ins w:id="50" w:author="vivo" w:date="2022-08-29T09:54:00Z"/>
                <w:rFonts w:eastAsia="Times New Roman"/>
              </w:rPr>
            </w:pPr>
            <w:ins w:id="51" w:author="vivo" w:date="2022-08-29T09:54:00Z">
              <w:r>
                <w:rPr>
                  <w:rFonts w:eastAsia="Times New Roman"/>
                </w:rPr>
                <w:t>[10-30] m</w:t>
              </w:r>
            </w:ins>
          </w:p>
        </w:tc>
      </w:tr>
      <w:tr w:rsidR="000A50C8" w:rsidRPr="00E91541" w14:paraId="7EEC1507" w14:textId="77777777" w:rsidTr="000A50C8">
        <w:trPr>
          <w:jc w:val="center"/>
          <w:ins w:id="52" w:author="vivo" w:date="2022-08-29T09:5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C5DD" w14:textId="63BE6619" w:rsidR="000A50C8" w:rsidRPr="00DB30E7" w:rsidRDefault="000A50C8" w:rsidP="0053706E">
            <w:pPr>
              <w:pStyle w:val="TAC"/>
              <w:rPr>
                <w:ins w:id="53" w:author="vivo" w:date="2022-08-29T09:54:00Z"/>
                <w:rFonts w:eastAsia="Times New Roman"/>
                <w:sz w:val="16"/>
              </w:rPr>
            </w:pPr>
            <w:ins w:id="54" w:author="vivo" w:date="2022-08-29T09:54:00Z">
              <w:r w:rsidRPr="00AB55E3">
                <w:rPr>
                  <w:rFonts w:eastAsia="Times New Roman"/>
                  <w:sz w:val="16"/>
                </w:rPr>
                <w:t>Sensor Networks for Smart Home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A19" w14:textId="77777777" w:rsidR="000A50C8" w:rsidRPr="000A50C8" w:rsidRDefault="000A50C8" w:rsidP="0053706E">
            <w:pPr>
              <w:spacing w:after="0"/>
              <w:rPr>
                <w:ins w:id="55" w:author="vivo" w:date="2022-08-29T09:54:00Z"/>
                <w:rFonts w:eastAsia="Times New Roman"/>
              </w:rPr>
            </w:pPr>
            <w:ins w:id="56" w:author="vivo" w:date="2022-08-29T09:54:00Z">
              <w:r w:rsidRPr="00724EBA">
                <w:rPr>
                  <w:rFonts w:eastAsia="Times New Roman"/>
                </w:rPr>
                <w:t>[</w:t>
              </w:r>
              <w:r>
                <w:rPr>
                  <w:rFonts w:eastAsia="Times New Roman"/>
                </w:rPr>
                <w:t>2</w:t>
              </w:r>
              <w:r w:rsidRPr="00724EBA">
                <w:rPr>
                  <w:rFonts w:eastAsia="Times New Roman"/>
                </w:rPr>
                <w:t>]</w:t>
              </w:r>
              <w:r w:rsidRPr="00DB30E7">
                <w:rPr>
                  <w:rFonts w:eastAsia="Times New Roman"/>
                </w:rPr>
                <w:t xml:space="preserve"> s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09D" w14:textId="77777777" w:rsidR="000A50C8" w:rsidRPr="000A50C8" w:rsidRDefault="000A50C8" w:rsidP="0053706E">
            <w:pPr>
              <w:spacing w:after="0"/>
              <w:rPr>
                <w:ins w:id="57" w:author="vivo" w:date="2022-08-29T09:54:00Z"/>
                <w:rFonts w:eastAsia="Times New Roman"/>
              </w:rPr>
            </w:pPr>
            <w:ins w:id="58" w:author="vivo" w:date="2022-08-29T09:54:00Z">
              <w:r w:rsidRPr="00405C17">
                <w:rPr>
                  <w:rFonts w:eastAsia="Times New Roman"/>
                </w:rPr>
                <w:t>99.9%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794" w14:textId="77777777" w:rsidR="000A50C8" w:rsidRPr="000A50C8" w:rsidRDefault="000A50C8" w:rsidP="0053706E">
            <w:pPr>
              <w:spacing w:after="0"/>
              <w:rPr>
                <w:ins w:id="59" w:author="vivo" w:date="2022-08-29T09:54:00Z"/>
                <w:rFonts w:eastAsia="Times New Roman"/>
              </w:rPr>
            </w:pPr>
            <w:ins w:id="60" w:author="vivo" w:date="2022-08-29T09:54:00Z">
              <w:r>
                <w:rPr>
                  <w:rFonts w:eastAsia="Times New Roman"/>
                </w:rPr>
                <w:t xml:space="preserve">[100-200] </w:t>
              </w:r>
              <w:r w:rsidRPr="008E690B">
                <w:rPr>
                  <w:rFonts w:eastAsia="Times New Roman" w:hint="eastAsia"/>
                </w:rPr>
                <w:t>µ</w:t>
              </w:r>
              <w:r w:rsidRPr="00E243AC">
                <w:rPr>
                  <w:rFonts w:eastAsia="Times New Roman"/>
                </w:rPr>
                <w:t>W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FBDD" w14:textId="77777777" w:rsidR="000A50C8" w:rsidRPr="00DB30E7" w:rsidRDefault="000A50C8" w:rsidP="0053706E">
            <w:pPr>
              <w:pStyle w:val="TAC"/>
              <w:rPr>
                <w:ins w:id="61" w:author="vivo" w:date="2022-08-29T09:54:00Z"/>
                <w:rFonts w:eastAsia="Times New Roman"/>
              </w:rPr>
            </w:pPr>
            <w:ins w:id="62" w:author="vivo" w:date="2022-08-29T09:54:00Z">
              <w:r>
                <w:rPr>
                  <w:rFonts w:eastAsia="Times New Roman"/>
                </w:rPr>
                <w:t>&lt;[1000]</w:t>
              </w:r>
              <w:r w:rsidRPr="00DB30E7">
                <w:rPr>
                  <w:rFonts w:eastAsia="Times New Roman"/>
                </w:rPr>
                <w:t xml:space="preserve"> b</w:t>
              </w:r>
              <w:r>
                <w:rPr>
                  <w:rFonts w:eastAsia="Times New Roman"/>
                </w:rPr>
                <w:t>ytes</w:t>
              </w:r>
            </w:ins>
          </w:p>
          <w:p w14:paraId="0DDF11A0" w14:textId="77777777" w:rsidR="000A50C8" w:rsidRPr="000A50C8" w:rsidRDefault="000A50C8" w:rsidP="000A50C8">
            <w:pPr>
              <w:pStyle w:val="TAC"/>
              <w:rPr>
                <w:ins w:id="63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D6A" w14:textId="77777777" w:rsidR="000A50C8" w:rsidRPr="000A50C8" w:rsidRDefault="000A50C8" w:rsidP="0053706E">
            <w:pPr>
              <w:spacing w:after="0"/>
              <w:rPr>
                <w:ins w:id="64" w:author="vivo" w:date="2022-08-29T09:54:00Z"/>
                <w:rFonts w:eastAsia="Times New Roman"/>
              </w:rPr>
            </w:pPr>
            <w:ins w:id="65" w:author="vivo" w:date="2022-08-29T09:54:00Z">
              <w:r>
                <w:rPr>
                  <w:rFonts w:eastAsia="Times New Roman"/>
                </w:rPr>
                <w:t xml:space="preserve">[&lt; 10 </w:t>
              </w:r>
              <w:r w:rsidRPr="00DB30E7">
                <w:rPr>
                  <w:rFonts w:eastAsia="Times New Roman"/>
                </w:rPr>
                <w:t>kbit/s</w:t>
              </w:r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E61" w14:textId="77777777" w:rsidR="000A50C8" w:rsidRPr="000A50C8" w:rsidRDefault="000A50C8" w:rsidP="0053706E">
            <w:pPr>
              <w:spacing w:after="0"/>
              <w:rPr>
                <w:ins w:id="66" w:author="vivo" w:date="2022-08-29T09:54:00Z"/>
                <w:rFonts w:eastAsia="Times New Roman"/>
              </w:rPr>
            </w:pPr>
            <w:ins w:id="67" w:author="vivo" w:date="2022-08-29T09:54:00Z">
              <w:r>
                <w:rPr>
                  <w:rFonts w:eastAsia="Times New Roman"/>
                </w:rPr>
                <w:t>[10-30] m</w:t>
              </w:r>
            </w:ins>
          </w:p>
        </w:tc>
      </w:tr>
      <w:tr w:rsidR="003C6EAF" w:rsidRPr="00E91541" w14:paraId="12B3645C" w14:textId="77777777" w:rsidTr="00DE2411">
        <w:trPr>
          <w:jc w:val="center"/>
          <w:ins w:id="68" w:author="vivo" w:date="2022-08-29T09:55:00Z"/>
        </w:trPr>
        <w:tc>
          <w:tcPr>
            <w:tcW w:w="11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37F4" w14:textId="6D6C361F" w:rsidR="003C6EAF" w:rsidRDefault="003C6EAF" w:rsidP="0053706E">
            <w:pPr>
              <w:spacing w:after="0"/>
              <w:rPr>
                <w:ins w:id="69" w:author="vivo" w:date="2022-08-29T09:55:00Z"/>
                <w:rFonts w:eastAsia="Times New Roman"/>
              </w:rPr>
            </w:pPr>
            <w:ins w:id="70" w:author="vivo" w:date="2022-08-29T09:55:00Z">
              <w:r w:rsidRPr="00A95AA2">
                <w:rPr>
                  <w:rFonts w:hint="eastAsia"/>
                </w:rPr>
                <w:t>NOTE</w:t>
              </w:r>
              <w:r w:rsidRPr="00A95AA2">
                <w:t xml:space="preserve"> </w:t>
              </w:r>
              <w:r w:rsidRPr="00A95AA2">
                <w:rPr>
                  <w:rFonts w:hint="eastAsia"/>
                </w:rPr>
                <w:t>1:</w:t>
              </w:r>
              <w:r w:rsidRPr="00A95AA2">
                <w:t xml:space="preserve"> This value is estimated based on the communication data rate as described in </w:t>
              </w:r>
            </w:ins>
            <w:ins w:id="71" w:author="vivo" w:date="2022-08-29T10:23:00Z">
              <w:r w:rsidR="006B673C">
                <w:t>[xx]</w:t>
              </w:r>
            </w:ins>
            <w:ins w:id="72" w:author="vivo" w:date="2022-08-29T09:55:00Z">
              <w:r>
                <w:t>.</w:t>
              </w:r>
            </w:ins>
          </w:p>
        </w:tc>
      </w:tr>
    </w:tbl>
    <w:p w14:paraId="5137FC8A" w14:textId="2FB98F2B" w:rsidR="006411B0" w:rsidRDefault="006411B0" w:rsidP="006411B0">
      <w:pPr>
        <w:jc w:val="both"/>
        <w:rPr>
          <w:rFonts w:eastAsiaTheme="minorEastAsia"/>
          <w:b/>
          <w:bCs/>
          <w:lang w:val="x-none" w:eastAsia="zh-CN"/>
        </w:rPr>
      </w:pPr>
    </w:p>
    <w:p w14:paraId="72373833" w14:textId="591AC566" w:rsidR="00A06CCD" w:rsidRPr="00706330" w:rsidRDefault="00A06CCD" w:rsidP="00A06CCD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</w:rPr>
        <w:t>Next</w:t>
      </w:r>
      <w:r>
        <w:rPr>
          <w:color w:val="FF0000"/>
          <w:sz w:val="36"/>
        </w:rPr>
        <w:t xml:space="preserve"> Change ***************</w:t>
      </w:r>
    </w:p>
    <w:p w14:paraId="0C382DB6" w14:textId="77777777" w:rsidR="00A06CCD" w:rsidRPr="00235394" w:rsidRDefault="00A06CCD" w:rsidP="00A06CCD">
      <w:pPr>
        <w:pStyle w:val="1"/>
      </w:pPr>
      <w:bookmarkStart w:id="73" w:name="_Toc103935699"/>
      <w:r w:rsidRPr="00235394">
        <w:t>2</w:t>
      </w:r>
      <w:r w:rsidRPr="00235394">
        <w:tab/>
        <w:t>References</w:t>
      </w:r>
      <w:bookmarkEnd w:id="73"/>
    </w:p>
    <w:p w14:paraId="623E4A33" w14:textId="77777777" w:rsidR="00A06CCD" w:rsidRPr="00235394" w:rsidRDefault="00A06CCD" w:rsidP="00A06CCD">
      <w:r w:rsidRPr="00235394">
        <w:t>The following documents contain provisions which, through reference in this text, constitute provisions of the present document.</w:t>
      </w:r>
    </w:p>
    <w:p w14:paraId="0AB17161" w14:textId="77777777" w:rsidR="00A06CCD" w:rsidRPr="004D3578" w:rsidRDefault="00A06CCD" w:rsidP="00A06CC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574A76" w14:textId="77777777" w:rsidR="00A06CCD" w:rsidRPr="004D3578" w:rsidRDefault="00A06CCD" w:rsidP="00A06CC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D081DC" w14:textId="77777777" w:rsidR="00A06CCD" w:rsidRPr="004D3578" w:rsidRDefault="00A06CCD" w:rsidP="00A06CC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12AB76" w14:textId="77777777" w:rsidR="00A06CCD" w:rsidRDefault="00A06CCD" w:rsidP="00A06CC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448C634" w14:textId="77777777" w:rsidR="00A06CCD" w:rsidRPr="00E46FD5" w:rsidRDefault="00A06CCD" w:rsidP="00A06CCD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16E887CB" w14:textId="77777777" w:rsidR="00A06CCD" w:rsidRPr="00E46FD5" w:rsidRDefault="00A06CCD" w:rsidP="00A06CCD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C20FEC">
        <w:rPr>
          <w:rFonts w:eastAsia="等线"/>
        </w:rPr>
        <w:t xml:space="preserve">Motlagh, N.H.; Mohammadrezaei, M.; Hunt, J.; Zakeri,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(IoT)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71AE347C" w14:textId="77777777" w:rsidR="00A06CCD" w:rsidRDefault="00A06CCD" w:rsidP="00A06CCD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Correia R., Carvalho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2017;17:2268. doi: 10.3390/s17102268.</w:t>
      </w:r>
    </w:p>
    <w:p w14:paraId="43206CA9" w14:textId="77777777" w:rsidR="00A06CCD" w:rsidRDefault="00A06CCD" w:rsidP="00A06CCD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hyperlink r:id="rId9" w:history="1">
        <w:r w:rsidRPr="007E7F32">
          <w:rPr>
            <w:rStyle w:val="ad"/>
            <w:rFonts w:eastAsia="等线"/>
          </w:rPr>
          <w:t>https://www.gs1.org/standards/rfid</w:t>
        </w:r>
      </w:hyperlink>
      <w:r w:rsidRPr="002F6C51">
        <w:rPr>
          <w:rFonts w:eastAsia="等线"/>
        </w:rPr>
        <w:t>.</w:t>
      </w:r>
    </w:p>
    <w:p w14:paraId="4DF573B9" w14:textId="77777777" w:rsidR="00A06CCD" w:rsidRDefault="00A06CCD" w:rsidP="00A06CCD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5C65625D" w14:textId="77777777" w:rsidR="00A06CCD" w:rsidRDefault="00A06CCD" w:rsidP="00A06CCD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387B61AD" w14:textId="77777777" w:rsidR="00A06CCD" w:rsidRDefault="00A06CCD" w:rsidP="00A06CCD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705F0628" w14:textId="77777777" w:rsidR="00A06CCD" w:rsidRDefault="00A06CCD" w:rsidP="00A06CCD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  <w:t>3GPP TS 22.011: “Service accessibility”.</w:t>
      </w:r>
    </w:p>
    <w:p w14:paraId="087C2458" w14:textId="77777777" w:rsidR="00A06CCD" w:rsidRPr="00991A0E" w:rsidRDefault="00A06CCD" w:rsidP="00A06CCD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</w:t>
      </w:r>
      <w:r>
        <w:rPr>
          <w:rFonts w:eastAsia="等线"/>
        </w:rPr>
        <w:t>10</w:t>
      </w:r>
      <w:r>
        <w:rPr>
          <w:rFonts w:eastAsia="等线"/>
        </w:rPr>
        <w:t>]</w:t>
      </w:r>
      <w:r>
        <w:rPr>
          <w:rFonts w:eastAsia="等线"/>
        </w:rPr>
        <w:tab/>
      </w:r>
      <w:r w:rsidRPr="001A3DBE">
        <w:rPr>
          <w:rStyle w:val="ad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1D8B0888" w14:textId="77777777" w:rsidR="00A06CCD" w:rsidRPr="00470814" w:rsidRDefault="00A06CCD" w:rsidP="00A06CCD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0" w:history="1">
        <w:r w:rsidRPr="00470814">
          <w:rPr>
            <w:rStyle w:val="ad"/>
            <w:rFonts w:eastAsia="等线"/>
            <w:lang w:val="en-US"/>
          </w:rPr>
          <w:t>https://</w:t>
        </w:r>
      </w:hyperlink>
      <w:hyperlink r:id="rId11" w:history="1">
        <w:r w:rsidRPr="00470814">
          <w:rPr>
            <w:rStyle w:val="ad"/>
            <w:rFonts w:eastAsia="等线"/>
            <w:lang w:val="en-US"/>
          </w:rPr>
          <w:t>forcetechnology.com/en/articles/batteryless-electronics-energy-harvesting</w:t>
        </w:r>
      </w:hyperlink>
    </w:p>
    <w:p w14:paraId="79D30499" w14:textId="77777777" w:rsidR="00A06CCD" w:rsidRPr="009F77B6" w:rsidRDefault="00A06CCD" w:rsidP="00A06CCD">
      <w:pPr>
        <w:pStyle w:val="EX"/>
        <w:ind w:left="1680" w:hanging="1396"/>
      </w:pPr>
      <w:r>
        <w:lastRenderedPageBreak/>
        <w:t>[</w:t>
      </w:r>
      <w:r>
        <w:t>12</w:t>
      </w:r>
      <w:r>
        <w:t>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F644E74" w14:textId="77777777" w:rsidR="00A06CCD" w:rsidRPr="0066320E" w:rsidRDefault="00A06CCD" w:rsidP="00A06CCD">
      <w:pPr>
        <w:pStyle w:val="EX"/>
        <w:ind w:left="1680" w:hanging="1396"/>
      </w:pPr>
      <w:r>
        <w:t>[</w:t>
      </w:r>
      <w:r>
        <w:t>13</w:t>
      </w:r>
      <w:r>
        <w:t>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36228F22" w14:textId="7685D0F4" w:rsidR="00A06CCD" w:rsidRDefault="006B673C" w:rsidP="00A06CCD">
      <w:pPr>
        <w:pStyle w:val="EX"/>
        <w:rPr>
          <w:ins w:id="74" w:author="vivo" w:date="2022-08-29T10:23:00Z"/>
          <w:rFonts w:eastAsiaTheme="minorEastAsia"/>
          <w:lang w:eastAsia="zh-CN"/>
        </w:rPr>
      </w:pPr>
      <w:ins w:id="75" w:author="vivo" w:date="2022-08-29T10:23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xx]</w:t>
        </w:r>
        <w:r>
          <w:rPr>
            <w:rFonts w:eastAsiaTheme="minorEastAsia"/>
            <w:lang w:eastAsia="zh-CN"/>
          </w:rPr>
          <w:tab/>
        </w:r>
        <w:r>
          <w:t>Hou Jialin et</w:t>
        </w:r>
        <w:r>
          <w:rPr>
            <w:rFonts w:hint="eastAsia"/>
            <w:lang w:eastAsia="zh-CN"/>
          </w:rPr>
          <w:t xml:space="preserve"> al</w:t>
        </w:r>
        <w:r>
          <w:rPr>
            <w:lang w:eastAsia="zh-CN"/>
          </w:rPr>
          <w:t>.,</w:t>
        </w:r>
        <w:r w:rsidRPr="00A95AA2">
          <w:t xml:space="preserve"> </w:t>
        </w:r>
        <w:r w:rsidRPr="00A95AA2">
          <w:t>“</w:t>
        </w:r>
        <w:r>
          <w:t>Design and implementation of mobile greenhouse environmental monitoring system based on UWB and Internet of Things”, Transactions of the Chinese Society of Agricultural Engineering, December, 2020.</w:t>
        </w:r>
      </w:ins>
    </w:p>
    <w:p w14:paraId="29225A7D" w14:textId="77777777" w:rsidR="006B673C" w:rsidRPr="00EC0340" w:rsidRDefault="006B673C" w:rsidP="00A06CCD">
      <w:pPr>
        <w:pStyle w:val="EX"/>
        <w:rPr>
          <w:rFonts w:eastAsiaTheme="minorEastAsia" w:hint="eastAsia"/>
          <w:lang w:eastAsia="zh-CN"/>
        </w:rPr>
      </w:pPr>
    </w:p>
    <w:p w14:paraId="66D9E0C5" w14:textId="77777777" w:rsidR="00A06CCD" w:rsidRPr="00235394" w:rsidRDefault="00A06CCD" w:rsidP="00A06CCD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  <w:bookmarkStart w:id="76" w:name="_GoBack"/>
      <w:bookmarkEnd w:id="76"/>
    </w:p>
    <w:p w14:paraId="3FBC0F7C" w14:textId="77777777" w:rsidR="00B81EE4" w:rsidRPr="00A06CCD" w:rsidRDefault="00B81EE4" w:rsidP="00706330">
      <w:pPr>
        <w:jc w:val="both"/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03C14" w14:textId="77777777" w:rsidR="009D1B51" w:rsidRDefault="009D1B51" w:rsidP="00706330">
      <w:pPr>
        <w:spacing w:after="0"/>
      </w:pPr>
      <w:r>
        <w:separator/>
      </w:r>
    </w:p>
  </w:endnote>
  <w:endnote w:type="continuationSeparator" w:id="0">
    <w:p w14:paraId="2A28F6E3" w14:textId="77777777" w:rsidR="009D1B51" w:rsidRDefault="009D1B51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3E798" w14:textId="77777777" w:rsidR="009D1B51" w:rsidRDefault="009D1B51" w:rsidP="00706330">
      <w:pPr>
        <w:spacing w:after="0"/>
      </w:pPr>
      <w:r>
        <w:separator/>
      </w:r>
    </w:p>
  </w:footnote>
  <w:footnote w:type="continuationSeparator" w:id="0">
    <w:p w14:paraId="60D17B25" w14:textId="77777777" w:rsidR="009D1B51" w:rsidRDefault="009D1B51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4C69"/>
    <w:rsid w:val="000959EB"/>
    <w:rsid w:val="0009681F"/>
    <w:rsid w:val="00097453"/>
    <w:rsid w:val="000A0CC3"/>
    <w:rsid w:val="000A0FA8"/>
    <w:rsid w:val="000A3159"/>
    <w:rsid w:val="000A4C33"/>
    <w:rsid w:val="000A50C8"/>
    <w:rsid w:val="000A5162"/>
    <w:rsid w:val="000A5FA0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D7"/>
    <w:rsid w:val="003E6F0E"/>
    <w:rsid w:val="003E710B"/>
    <w:rsid w:val="003F0466"/>
    <w:rsid w:val="003F208B"/>
    <w:rsid w:val="003F2366"/>
    <w:rsid w:val="003F3BFC"/>
    <w:rsid w:val="003F5155"/>
    <w:rsid w:val="003F5CE7"/>
    <w:rsid w:val="003F5DC1"/>
    <w:rsid w:val="003F620A"/>
    <w:rsid w:val="003F6936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5BD2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BEF"/>
    <w:rsid w:val="00833B2A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51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CCF66-DC04-4F89-AF7D-0602F756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</cp:lastModifiedBy>
  <cp:revision>347</cp:revision>
  <dcterms:created xsi:type="dcterms:W3CDTF">2022-04-24T03:30:00Z</dcterms:created>
  <dcterms:modified xsi:type="dcterms:W3CDTF">2022-08-29T02:24:00Z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